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3599C"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w:t>
      </w:r>
      <w:r w:rsidR="000D0C27">
        <w:rPr>
          <w:b/>
          <w:i/>
          <w:noProof/>
          <w:sz w:val="28"/>
        </w:rPr>
        <w:t>2326</w:t>
      </w:r>
      <w:r w:rsidR="005355D9">
        <w:rPr>
          <w:b/>
          <w:i/>
          <w:noProof/>
          <w:sz w:val="28"/>
        </w:rPr>
        <w:fldChar w:fldCharType="end"/>
      </w:r>
    </w:p>
    <w:p w14:paraId="7CB45193" w14:textId="5BEB1EAF"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1A2D" w:rsidRPr="00F11A2D">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2FB6C" w:rsidR="001E41F3" w:rsidRPr="002E45BF" w:rsidRDefault="002E45BF" w:rsidP="00E13F3D">
            <w:pPr>
              <w:pStyle w:val="CRCoverPage"/>
              <w:spacing w:after="0"/>
              <w:jc w:val="right"/>
              <w:rPr>
                <w:b/>
                <w:noProof/>
                <w:sz w:val="28"/>
                <w:szCs w:val="28"/>
              </w:rPr>
            </w:pPr>
            <w:r w:rsidRPr="002E45BF">
              <w:rPr>
                <w:b/>
                <w:sz w:val="28"/>
                <w:szCs w:val="28"/>
              </w:rPr>
              <w:t>22.</w:t>
            </w:r>
            <w:r w:rsidR="00460876">
              <w:rPr>
                <w:b/>
                <w:sz w:val="28"/>
                <w:szCs w:val="28"/>
              </w:rPr>
              <w:t>125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605AF" w:rsidR="001E41F3" w:rsidRPr="00410371" w:rsidRDefault="00C76428"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EC48FF" w:rsidR="001E41F3" w:rsidRPr="00410371" w:rsidRDefault="00E022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34E9" w:rsidR="001E41F3" w:rsidRPr="002E45BF" w:rsidRDefault="002E45BF">
            <w:pPr>
              <w:pStyle w:val="CRCoverPage"/>
              <w:spacing w:after="0"/>
              <w:jc w:val="center"/>
              <w:rPr>
                <w:b/>
                <w:noProof/>
                <w:sz w:val="28"/>
                <w:szCs w:val="28"/>
              </w:rPr>
            </w:pPr>
            <w:r w:rsidRPr="002E45BF">
              <w:rPr>
                <w:b/>
                <w:sz w:val="28"/>
                <w:szCs w:val="28"/>
              </w:rPr>
              <w:t>1</w:t>
            </w:r>
            <w:r w:rsidR="008F0306">
              <w:rPr>
                <w:b/>
                <w:sz w:val="28"/>
                <w:szCs w:val="28"/>
              </w:rPr>
              <w:t>7</w:t>
            </w:r>
            <w:r w:rsidRPr="002E45BF">
              <w:rPr>
                <w:b/>
                <w:sz w:val="28"/>
                <w:szCs w:val="28"/>
              </w:rPr>
              <w:t>.</w:t>
            </w:r>
            <w:r w:rsidR="008F0306">
              <w:rPr>
                <w:b/>
                <w:sz w:val="28"/>
                <w:szCs w:val="28"/>
              </w:rPr>
              <w:t>6</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54DDDF" w:rsidR="00F25D98" w:rsidRDefault="00CD75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F5C93" w:rsidR="00F25D98" w:rsidRDefault="00CD75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AF3933" w:rsidR="00F25D98" w:rsidRDefault="00CD75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098B8" w:rsidR="001E41F3" w:rsidRDefault="00B4266E">
            <w:pPr>
              <w:pStyle w:val="CRCoverPage"/>
              <w:spacing w:after="0"/>
              <w:ind w:left="100"/>
              <w:rPr>
                <w:noProof/>
              </w:rPr>
            </w:pPr>
            <w:r>
              <w:t>A</w:t>
            </w:r>
            <w:r w:rsidRPr="00B4266E">
              <w:t>dditional requirements for network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CA859" w:rsidR="001E41F3" w:rsidRDefault="00862A5E" w:rsidP="002E45BF">
            <w:pPr>
              <w:pStyle w:val="CRCoverPage"/>
              <w:spacing w:after="0"/>
              <w:ind w:left="100"/>
              <w:rPr>
                <w:noProof/>
              </w:rPr>
            </w:pPr>
            <w:r>
              <w:rPr>
                <w:noProof/>
              </w:rPr>
              <w:t>Nokia, Nokia Shanghai Bell</w:t>
            </w:r>
            <w:r w:rsidR="00423285">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096E" w:rsidR="001E41F3" w:rsidRDefault="006E1FBB" w:rsidP="002E45BF">
            <w:pPr>
              <w:pStyle w:val="CRCoverPage"/>
              <w:spacing w:after="0"/>
              <w:ind w:left="100"/>
              <w:rPr>
                <w:noProof/>
              </w:rPr>
            </w:pPr>
            <w:r w:rsidRPr="006E1FBB">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78BDE" w:rsidR="001E41F3" w:rsidRDefault="005355D9" w:rsidP="009E6C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7B5C2E">
              <w:rPr>
                <w:noProof/>
              </w:rPr>
              <w:t>8</w:t>
            </w:r>
            <w:r w:rsidR="002E45BF">
              <w:rPr>
                <w:noProof/>
              </w:rPr>
              <w:t>-</w:t>
            </w:r>
            <w:r w:rsidR="00E10745">
              <w:rPr>
                <w:noProof/>
              </w:rPr>
              <w:t>1</w:t>
            </w:r>
            <w:r w:rsidR="007B5C2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A43614" w:rsidR="001E41F3" w:rsidRPr="00370E25" w:rsidRDefault="00CD75E4" w:rsidP="00D24991">
            <w:pPr>
              <w:pStyle w:val="CRCoverPage"/>
              <w:spacing w:after="0"/>
              <w:ind w:left="100" w:right="-609"/>
              <w:rPr>
                <w:b/>
                <w:bCs/>
                <w:noProof/>
              </w:rPr>
            </w:pPr>
            <w:r w:rsidRPr="00370E2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113BE8C6" w:rsidR="001E41F3" w:rsidRDefault="006C4284" w:rsidP="00831A9A">
            <w:pPr>
              <w:pStyle w:val="CRCoverPage"/>
              <w:spacing w:after="0"/>
              <w:ind w:left="100"/>
            </w:pPr>
            <w:r>
              <w:rPr>
                <w:noProof/>
              </w:rPr>
              <w:t xml:space="preserve">Additional </w:t>
            </w:r>
            <w:r w:rsidR="00DF4445">
              <w:rPr>
                <w:noProof/>
              </w:rPr>
              <w:t>PCRs</w:t>
            </w:r>
            <w:r>
              <w:rPr>
                <w:noProof/>
              </w:rPr>
              <w:t xml:space="preserve"> have been agreed</w:t>
            </w:r>
            <w:r w:rsidR="00ED3421">
              <w:rPr>
                <w:noProof/>
              </w:rPr>
              <w:t xml:space="preserve"> in TR 22.843</w:t>
            </w:r>
            <w:r>
              <w:rPr>
                <w:noProof/>
              </w:rPr>
              <w:t xml:space="preserve"> at</w:t>
            </w:r>
            <w:r w:rsidR="00831A9A">
              <w:t xml:space="preserve"> SA1 </w:t>
            </w:r>
            <w:r>
              <w:t>#</w:t>
            </w:r>
            <w:r w:rsidR="00831A9A">
              <w:t>102</w:t>
            </w:r>
            <w:r>
              <w:t xml:space="preserve"> meeting</w:t>
            </w:r>
            <w:r w:rsidR="00831A9A">
              <w:t>, includ</w:t>
            </w:r>
            <w:r>
              <w:t>ing</w:t>
            </w:r>
            <w:r w:rsidR="00831A9A">
              <w:t>:</w:t>
            </w:r>
          </w:p>
          <w:p w14:paraId="442060EA" w14:textId="3C23D159" w:rsidR="00831A9A" w:rsidRDefault="007B2568" w:rsidP="00BB415E">
            <w:pPr>
              <w:pStyle w:val="CRCoverPage"/>
              <w:spacing w:after="0"/>
              <w:ind w:left="100"/>
            </w:pPr>
            <w:r>
              <w:t>[</w:t>
            </w:r>
            <w:r w:rsidR="00DF4445" w:rsidRPr="00DF4445">
              <w:t>CPR 6.1-00</w:t>
            </w:r>
            <w:r w:rsidR="00FE7FED">
              <w:t>4</w:t>
            </w:r>
            <w:r>
              <w:t>]</w:t>
            </w:r>
          </w:p>
          <w:p w14:paraId="47DDCFF0" w14:textId="4AAD39E3" w:rsidR="00880BEC" w:rsidRDefault="007B2568" w:rsidP="00B7563E">
            <w:pPr>
              <w:pStyle w:val="CRCoverPage"/>
              <w:spacing w:after="0"/>
              <w:ind w:left="100"/>
            </w:pPr>
            <w:r>
              <w:t>[</w:t>
            </w:r>
            <w:r w:rsidR="00B7563E" w:rsidRPr="00DF4445">
              <w:t>CPR 6.1-00</w:t>
            </w:r>
            <w:r w:rsidR="00FE7FED">
              <w:t>7</w:t>
            </w:r>
            <w:r>
              <w:t>]</w:t>
            </w:r>
          </w:p>
          <w:p w14:paraId="034C4B8C" w14:textId="77777777" w:rsidR="00A941AF" w:rsidRDefault="007B2568" w:rsidP="00B7563E">
            <w:pPr>
              <w:pStyle w:val="CRCoverPage"/>
              <w:spacing w:after="0"/>
              <w:ind w:left="100"/>
            </w:pPr>
            <w:r>
              <w:t>[</w:t>
            </w:r>
            <w:r w:rsidR="00A941AF" w:rsidRPr="00DF4445">
              <w:t>CPR 6.1-00</w:t>
            </w:r>
            <w:r w:rsidR="00FE7FED">
              <w:t>8</w:t>
            </w:r>
            <w:r>
              <w:t>]</w:t>
            </w:r>
          </w:p>
          <w:p w14:paraId="708AA7DE" w14:textId="23FDC646" w:rsidR="00D173BC" w:rsidRPr="00880BEC" w:rsidRDefault="00D173BC" w:rsidP="00B7563E">
            <w:pPr>
              <w:pStyle w:val="CRCoverPage"/>
              <w:spacing w:after="0"/>
              <w:ind w:left="100"/>
            </w:pPr>
            <w:r w:rsidRPr="00D173BC">
              <w:t xml:space="preserve">As </w:t>
            </w:r>
            <w:r>
              <w:t>the above CPRs</w:t>
            </w:r>
            <w:r w:rsidRPr="00D173BC">
              <w:t xml:space="preserve"> do not fit with existing </w:t>
            </w:r>
            <w:r>
              <w:t>clauses</w:t>
            </w:r>
            <w:r w:rsidRPr="00D173BC">
              <w:t xml:space="preserve">, a dedicated new </w:t>
            </w:r>
            <w:proofErr w:type="spellStart"/>
            <w:r>
              <w:t>claus</w:t>
            </w:r>
            <w:proofErr w:type="spellEnd"/>
            <w:r w:rsidRPr="00D173BC">
              <w:t xml:space="preserve"> is proposed in 22.1</w:t>
            </w:r>
            <w:r>
              <w:t>25.</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69ECC" w:rsidR="00880BEC" w:rsidRDefault="00E07D5C" w:rsidP="00A8401E">
            <w:pPr>
              <w:pStyle w:val="CRCoverPage"/>
              <w:spacing w:after="0"/>
              <w:ind w:left="100"/>
              <w:rPr>
                <w:noProof/>
              </w:rPr>
            </w:pPr>
            <w:r>
              <w:rPr>
                <w:noProof/>
              </w:rPr>
              <w:t>In this CR</w:t>
            </w:r>
            <w:r w:rsidR="00A8401E">
              <w:rPr>
                <w:noProof/>
              </w:rPr>
              <w:t xml:space="preserve">, </w:t>
            </w:r>
            <w:r w:rsidR="009104E0" w:rsidRPr="009A4074">
              <w:t>[</w:t>
            </w:r>
            <w:r w:rsidR="00681472" w:rsidRPr="00DF4445">
              <w:t>CPR 6.1-00</w:t>
            </w:r>
            <w:r w:rsidR="00BE6237">
              <w:t>4</w:t>
            </w:r>
            <w:r w:rsidR="009104E0" w:rsidRPr="009A4074">
              <w:t>]</w:t>
            </w:r>
            <w:r w:rsidR="00681472">
              <w:t>, [</w:t>
            </w:r>
            <w:r w:rsidR="00681472" w:rsidRPr="00DF4445">
              <w:t>CPR 6.1-00</w:t>
            </w:r>
            <w:r w:rsidR="00BE6237">
              <w:t>7</w:t>
            </w:r>
            <w:r w:rsidR="00681472">
              <w:t>]</w:t>
            </w:r>
            <w:r w:rsidR="009104E0">
              <w:t xml:space="preserve"> and </w:t>
            </w:r>
            <w:r w:rsidR="00681472">
              <w:t>[</w:t>
            </w:r>
            <w:r w:rsidR="00681472" w:rsidRPr="00DF4445">
              <w:t>CPR 6.1-00</w:t>
            </w:r>
            <w:r w:rsidR="00BE6237">
              <w:t>8</w:t>
            </w:r>
            <w:r w:rsidR="00681472">
              <w:t>]</w:t>
            </w:r>
            <w:r w:rsidR="009104E0">
              <w:t xml:space="preserve"> are </w:t>
            </w:r>
            <w:r w:rsidR="009104E0">
              <w:rPr>
                <w:noProof/>
              </w:rPr>
              <w:t xml:space="preserve">consolidated with </w:t>
            </w:r>
            <w:r w:rsidR="003951BE">
              <w:rPr>
                <w:noProof/>
              </w:rPr>
              <w:t>6</w:t>
            </w:r>
            <w:r w:rsidR="009104E0">
              <w:rPr>
                <w:noProof/>
              </w:rPr>
              <w:t>.</w:t>
            </w:r>
            <w:r w:rsidR="00AF2D0E">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8F304" w:rsidR="001E41F3" w:rsidRDefault="0070196E">
            <w:pPr>
              <w:pStyle w:val="CRCoverPage"/>
              <w:spacing w:after="0"/>
              <w:ind w:left="100"/>
              <w:rPr>
                <w:noProof/>
              </w:rPr>
            </w:pPr>
            <w:r>
              <w:rPr>
                <w:noProof/>
              </w:rPr>
              <w:t xml:space="preserve">Agreed </w:t>
            </w:r>
            <w:r w:rsidR="00081BE3">
              <w:rPr>
                <w:noProof/>
              </w:rPr>
              <w:t>CPRs</w:t>
            </w:r>
            <w:r>
              <w:rPr>
                <w:noProof/>
              </w:rPr>
              <w:t xml:space="preserve"> in SA1 </w:t>
            </w:r>
            <w:r w:rsidR="00081BE3">
              <w:t>#</w:t>
            </w:r>
            <w:r>
              <w:rPr>
                <w:noProof/>
              </w:rPr>
              <w:t>102 will not be properly added to TS 22.1</w:t>
            </w:r>
            <w:r w:rsidR="000E2E24">
              <w:rPr>
                <w:noProof/>
              </w:rPr>
              <w:t>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1FD30" w:rsidR="001E41F3" w:rsidRDefault="00A82EFA">
            <w:pPr>
              <w:pStyle w:val="CRCoverPage"/>
              <w:spacing w:after="0"/>
              <w:ind w:left="100"/>
              <w:rPr>
                <w:noProof/>
              </w:rPr>
            </w:pPr>
            <w:r>
              <w:rPr>
                <w:noProof/>
              </w:rPr>
              <w:t>6</w:t>
            </w:r>
            <w:r w:rsidR="009104E0">
              <w:rPr>
                <w:noProof/>
              </w:rPr>
              <w:t>.</w:t>
            </w:r>
            <w:r w:rsidR="00140E83">
              <w:rPr>
                <w:noProof/>
              </w:rPr>
              <w:t>7</w:t>
            </w:r>
            <w:r w:rsidR="007771A2">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B59202C" w14:textId="29A221FA" w:rsidR="007771A2" w:rsidRPr="00914CAA" w:rsidRDefault="007771A2" w:rsidP="007771A2">
      <w:pPr>
        <w:pStyle w:val="Heading2"/>
        <w:rPr>
          <w:ins w:id="1" w:author="Feifei Lou (Nokia)" w:date="2023-07-19T14:45:00Z"/>
          <w:rFonts w:eastAsia="SimSun"/>
          <w:lang w:val="en-US"/>
        </w:rPr>
      </w:pPr>
      <w:ins w:id="2" w:author="Feifei Lou (Nokia)" w:date="2023-07-19T14:45:00Z">
        <w:r>
          <w:rPr>
            <w:rFonts w:eastAsia="SimSun"/>
            <w:lang w:val="en-US" w:eastAsia="zh-CN"/>
          </w:rPr>
          <w:t>6</w:t>
        </w:r>
        <w:r>
          <w:rPr>
            <w:rFonts w:eastAsia="SimSun"/>
            <w:lang w:val="en-US"/>
          </w:rPr>
          <w:t>.</w:t>
        </w:r>
      </w:ins>
      <w:ins w:id="3" w:author="Feifei Lou (Nokia)" w:date="2023-08-22T14:00:00Z">
        <w:r w:rsidR="00AF2D0E">
          <w:rPr>
            <w:rFonts w:eastAsia="SimSun"/>
            <w:lang w:val="en-US"/>
          </w:rPr>
          <w:t>7</w:t>
        </w:r>
      </w:ins>
      <w:ins w:id="4" w:author="Feifei Lou (Nokia)" w:date="2023-07-19T14:45:00Z">
        <w:r>
          <w:rPr>
            <w:rFonts w:eastAsia="SimSun"/>
            <w:lang w:val="en-US"/>
          </w:rPr>
          <w:tab/>
        </w:r>
      </w:ins>
      <w:ins w:id="5" w:author="Feifei Lou (Nokia)" w:date="2023-08-22T13:51:00Z">
        <w:r w:rsidR="00F33D22" w:rsidRPr="00F33D22">
          <w:rPr>
            <w:rFonts w:eastAsia="SimSun"/>
            <w:lang w:val="en-US"/>
          </w:rPr>
          <w:t>Flight path and zones management</w:t>
        </w:r>
      </w:ins>
    </w:p>
    <w:p w14:paraId="3AB048E4" w14:textId="1A650504" w:rsidR="00DF2A29" w:rsidRDefault="00866848" w:rsidP="00866848">
      <w:pPr>
        <w:rPr>
          <w:ins w:id="6" w:author="Feifei Lou (Nokia)" w:date="2023-07-19T14:47:00Z"/>
          <w:lang w:val="en-US" w:eastAsia="zh-CN"/>
        </w:rPr>
      </w:pPr>
      <w:bookmarkStart w:id="7" w:name="_MCCTEMPBM_CRPT36180031___2"/>
      <w:ins w:id="8" w:author="Feifei Lou (Nokia)" w:date="2023-07-19T14:46:00Z">
        <w:r w:rsidRPr="00866848">
          <w:rPr>
            <w:lang w:val="en-US" w:eastAsia="zh-CN"/>
          </w:rPr>
          <w:t>[R-6.</w:t>
        </w:r>
      </w:ins>
      <w:ins w:id="9" w:author="Feifei Lou (Nokia)" w:date="2023-08-22T14:00:00Z">
        <w:r w:rsidR="00AF2D0E">
          <w:rPr>
            <w:lang w:val="en-US" w:eastAsia="zh-CN"/>
          </w:rPr>
          <w:t>7</w:t>
        </w:r>
      </w:ins>
      <w:ins w:id="10" w:author="Feifei Lou (Nokia)" w:date="2023-07-19T14:46:00Z">
        <w:r w:rsidRPr="00866848">
          <w:rPr>
            <w:lang w:val="en-US" w:eastAsia="zh-CN"/>
          </w:rPr>
          <w:t xml:space="preserve">-001] </w:t>
        </w:r>
      </w:ins>
      <w:bookmarkEnd w:id="7"/>
      <w:ins w:id="11" w:author="Feifei Lou (Nokia)" w:date="2023-07-19T14:47:00Z">
        <w:r w:rsidR="006451D4" w:rsidRPr="006451D4">
          <w:rPr>
            <w:lang w:val="en-US" w:eastAsia="zh-CN"/>
          </w:rPr>
          <w:t>Based on a 3rd party request and operator’s policy, the 5G system shall be able to reconfigure network resources to provide the required QoS along a UAV planned flight path, e.g. at particular geographical area(s) and time(s).</w:t>
        </w:r>
      </w:ins>
    </w:p>
    <w:p w14:paraId="6F56BAAB" w14:textId="41233C1D" w:rsidR="00F17CF1" w:rsidRDefault="00DD1DAD" w:rsidP="00866848">
      <w:pPr>
        <w:rPr>
          <w:ins w:id="12" w:author="Feifei Lou (Nokia)" w:date="2023-07-19T14:50:00Z"/>
          <w:lang w:val="en-US" w:eastAsia="zh-CN"/>
        </w:rPr>
      </w:pPr>
      <w:ins w:id="13" w:author="Feifei Lou (Nokia)" w:date="2023-07-19T14:50:00Z">
        <w:r w:rsidRPr="00866848">
          <w:rPr>
            <w:lang w:val="en-US" w:eastAsia="zh-CN"/>
          </w:rPr>
          <w:t>[R-6.</w:t>
        </w:r>
      </w:ins>
      <w:ins w:id="14" w:author="Feifei Lou (Nokia)" w:date="2023-08-22T14:00:00Z">
        <w:r w:rsidR="00AF2D0E">
          <w:rPr>
            <w:lang w:val="en-US" w:eastAsia="zh-CN"/>
          </w:rPr>
          <w:t>7</w:t>
        </w:r>
      </w:ins>
      <w:ins w:id="15" w:author="Feifei Lou (Nokia)" w:date="2023-07-19T14:50:00Z">
        <w:r w:rsidRPr="00866848">
          <w:rPr>
            <w:lang w:val="en-US" w:eastAsia="zh-CN"/>
          </w:rPr>
          <w:t>-00</w:t>
        </w:r>
      </w:ins>
      <w:ins w:id="16" w:author="Feifei Lou (Nokia)" w:date="2023-08-22T13:49:00Z">
        <w:r w:rsidR="000D0C27">
          <w:rPr>
            <w:lang w:val="en-US" w:eastAsia="zh-CN"/>
          </w:rPr>
          <w:t>2</w:t>
        </w:r>
      </w:ins>
      <w:ins w:id="17" w:author="Feifei Lou (Nokia)" w:date="2023-07-19T14:50:00Z">
        <w:r w:rsidRPr="00866848">
          <w:rPr>
            <w:lang w:val="en-US" w:eastAsia="zh-CN"/>
          </w:rPr>
          <w:t xml:space="preserve">] </w:t>
        </w:r>
      </w:ins>
      <w:ins w:id="18" w:author="Feifei Lou (Nokia)" w:date="2023-07-19T14:49:00Z">
        <w:r w:rsidR="00F17CF1" w:rsidRPr="00F17CF1">
          <w:rPr>
            <w:lang w:val="en-US" w:eastAsia="zh-CN"/>
          </w:rPr>
          <w:t>The 5G system shall be able to support mechanisms for the UTM to configure different aerial flight zones where UAV application settings and communication QoS may be different, and provide network and UAV with means to identify those flight zones.</w:t>
        </w:r>
      </w:ins>
    </w:p>
    <w:p w14:paraId="61F08B4E" w14:textId="19009398" w:rsidR="00AE3B35" w:rsidRPr="00866848" w:rsidRDefault="00DD1DAD">
      <w:pPr>
        <w:rPr>
          <w:ins w:id="19" w:author="Feifei Lou (Nokia)" w:date="2023-07-19T12:13:00Z"/>
          <w:lang w:val="en-US" w:eastAsia="zh-CN"/>
          <w:rPrChange w:id="20" w:author="Feifei Lou (Nokia)" w:date="2023-07-19T14:47:00Z">
            <w:rPr>
              <w:ins w:id="21" w:author="Feifei Lou (Nokia)" w:date="2023-07-19T12:13:00Z"/>
              <w:lang w:eastAsia="zh-CN"/>
            </w:rPr>
          </w:rPrChange>
        </w:rPr>
        <w:pPrChange w:id="22" w:author="Feifei Lou (Nokia)" w:date="2023-07-19T14:47:00Z">
          <w:pPr>
            <w:pStyle w:val="NO"/>
          </w:pPr>
        </w:pPrChange>
      </w:pPr>
      <w:ins w:id="23" w:author="Feifei Lou (Nokia)" w:date="2023-07-19T14:50:00Z">
        <w:r w:rsidRPr="00866848">
          <w:rPr>
            <w:lang w:val="en-US" w:eastAsia="zh-CN"/>
          </w:rPr>
          <w:t>[R-6.</w:t>
        </w:r>
      </w:ins>
      <w:ins w:id="24" w:author="Feifei Lou (Nokia)" w:date="2023-08-22T14:00:00Z">
        <w:r w:rsidR="00AF2D0E">
          <w:rPr>
            <w:lang w:val="en-US" w:eastAsia="zh-CN"/>
          </w:rPr>
          <w:t>7</w:t>
        </w:r>
      </w:ins>
      <w:ins w:id="25" w:author="Feifei Lou (Nokia)" w:date="2023-07-19T14:50:00Z">
        <w:r w:rsidRPr="00866848">
          <w:rPr>
            <w:lang w:val="en-US" w:eastAsia="zh-CN"/>
          </w:rPr>
          <w:t>-00</w:t>
        </w:r>
      </w:ins>
      <w:ins w:id="26" w:author="Feifei Lou (Nokia)" w:date="2023-08-22T13:49:00Z">
        <w:r w:rsidR="000D0C27">
          <w:rPr>
            <w:lang w:val="en-US" w:eastAsia="zh-CN"/>
          </w:rPr>
          <w:t>3</w:t>
        </w:r>
      </w:ins>
      <w:ins w:id="27" w:author="Feifei Lou (Nokia)" w:date="2023-07-19T14:50:00Z">
        <w:r w:rsidRPr="00866848">
          <w:rPr>
            <w:lang w:val="en-US" w:eastAsia="zh-CN"/>
          </w:rPr>
          <w:t xml:space="preserve">] </w:t>
        </w:r>
        <w:r w:rsidR="00AE3B35">
          <w:rPr>
            <w:lang w:val="en-US"/>
          </w:rPr>
          <w:t xml:space="preserve">The 5G system shall be able to support mechanisms for the UTM </w:t>
        </w:r>
        <w:r w:rsidR="00AE3B35">
          <w:t>to provide network and UAV with policy information including UAV application settings and communication QoS to be applied in specific aerial flight zones, e.g. based on flight zone type indicated or available to the UAV in a certain geographical location.</w:t>
        </w:r>
      </w:ins>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5CB66" w14:textId="77777777" w:rsidR="000C35CF" w:rsidRDefault="000C35CF">
      <w:r>
        <w:separator/>
      </w:r>
    </w:p>
  </w:endnote>
  <w:endnote w:type="continuationSeparator" w:id="0">
    <w:p w14:paraId="07F4F6A1" w14:textId="77777777" w:rsidR="000C35CF" w:rsidRDefault="000C35CF">
      <w:r>
        <w:continuationSeparator/>
      </w:r>
    </w:p>
  </w:endnote>
  <w:endnote w:type="continuationNotice" w:id="1">
    <w:p w14:paraId="49500B4F" w14:textId="77777777" w:rsidR="00A5113C" w:rsidRDefault="00A51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1031" w14:textId="77777777" w:rsidR="000C35CF" w:rsidRDefault="000C35CF">
      <w:r>
        <w:separator/>
      </w:r>
    </w:p>
  </w:footnote>
  <w:footnote w:type="continuationSeparator" w:id="0">
    <w:p w14:paraId="156B7AA4" w14:textId="77777777" w:rsidR="000C35CF" w:rsidRDefault="000C35CF">
      <w:r>
        <w:continuationSeparator/>
      </w:r>
    </w:p>
  </w:footnote>
  <w:footnote w:type="continuationNotice" w:id="1">
    <w:p w14:paraId="40CED714" w14:textId="77777777" w:rsidR="00A5113C" w:rsidRDefault="00A51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16cid:durableId="162353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81BE3"/>
    <w:rsid w:val="000A2FBE"/>
    <w:rsid w:val="000A6394"/>
    <w:rsid w:val="000B7FED"/>
    <w:rsid w:val="000C038A"/>
    <w:rsid w:val="000C35CF"/>
    <w:rsid w:val="000C6598"/>
    <w:rsid w:val="000D0C27"/>
    <w:rsid w:val="000D44B3"/>
    <w:rsid w:val="000E2E24"/>
    <w:rsid w:val="000E7938"/>
    <w:rsid w:val="00140E83"/>
    <w:rsid w:val="00145D43"/>
    <w:rsid w:val="0015324A"/>
    <w:rsid w:val="00192C46"/>
    <w:rsid w:val="001A08B3"/>
    <w:rsid w:val="001A4BFD"/>
    <w:rsid w:val="001A7B60"/>
    <w:rsid w:val="001B52F0"/>
    <w:rsid w:val="001B7A65"/>
    <w:rsid w:val="001C5A9C"/>
    <w:rsid w:val="001E41F3"/>
    <w:rsid w:val="002023BA"/>
    <w:rsid w:val="0021024D"/>
    <w:rsid w:val="00234538"/>
    <w:rsid w:val="0026004D"/>
    <w:rsid w:val="002640DD"/>
    <w:rsid w:val="00275D12"/>
    <w:rsid w:val="00284FEB"/>
    <w:rsid w:val="002860C4"/>
    <w:rsid w:val="002952E3"/>
    <w:rsid w:val="002B5741"/>
    <w:rsid w:val="002C2C1A"/>
    <w:rsid w:val="002C484D"/>
    <w:rsid w:val="002C72FB"/>
    <w:rsid w:val="002E45BF"/>
    <w:rsid w:val="002E472E"/>
    <w:rsid w:val="00305409"/>
    <w:rsid w:val="00360254"/>
    <w:rsid w:val="003609EF"/>
    <w:rsid w:val="0036231A"/>
    <w:rsid w:val="00370E25"/>
    <w:rsid w:val="00374DD4"/>
    <w:rsid w:val="00377AF0"/>
    <w:rsid w:val="00383187"/>
    <w:rsid w:val="003951BE"/>
    <w:rsid w:val="003E1A36"/>
    <w:rsid w:val="004060BC"/>
    <w:rsid w:val="00410371"/>
    <w:rsid w:val="00423285"/>
    <w:rsid w:val="004242F1"/>
    <w:rsid w:val="00451837"/>
    <w:rsid w:val="00460876"/>
    <w:rsid w:val="004B75B7"/>
    <w:rsid w:val="005141D9"/>
    <w:rsid w:val="0051580D"/>
    <w:rsid w:val="0052355C"/>
    <w:rsid w:val="005355D9"/>
    <w:rsid w:val="00547111"/>
    <w:rsid w:val="00592D74"/>
    <w:rsid w:val="005D08BE"/>
    <w:rsid w:val="005D3816"/>
    <w:rsid w:val="005E2C44"/>
    <w:rsid w:val="00621188"/>
    <w:rsid w:val="006257ED"/>
    <w:rsid w:val="0064172A"/>
    <w:rsid w:val="006451D4"/>
    <w:rsid w:val="00653DE4"/>
    <w:rsid w:val="00665C47"/>
    <w:rsid w:val="00673D69"/>
    <w:rsid w:val="00681472"/>
    <w:rsid w:val="00695808"/>
    <w:rsid w:val="006A760B"/>
    <w:rsid w:val="006B46FB"/>
    <w:rsid w:val="006C4284"/>
    <w:rsid w:val="006E1FBB"/>
    <w:rsid w:val="006E21FB"/>
    <w:rsid w:val="0070196E"/>
    <w:rsid w:val="00756859"/>
    <w:rsid w:val="00770BFE"/>
    <w:rsid w:val="007771A2"/>
    <w:rsid w:val="00792342"/>
    <w:rsid w:val="007977A8"/>
    <w:rsid w:val="007B2568"/>
    <w:rsid w:val="007B512A"/>
    <w:rsid w:val="007B5C2E"/>
    <w:rsid w:val="007C2097"/>
    <w:rsid w:val="007D6A07"/>
    <w:rsid w:val="007E100E"/>
    <w:rsid w:val="007F4841"/>
    <w:rsid w:val="007F7259"/>
    <w:rsid w:val="008040A8"/>
    <w:rsid w:val="008279FA"/>
    <w:rsid w:val="00831A9A"/>
    <w:rsid w:val="00840039"/>
    <w:rsid w:val="008626E7"/>
    <w:rsid w:val="00862A5E"/>
    <w:rsid w:val="00866848"/>
    <w:rsid w:val="00870EE7"/>
    <w:rsid w:val="00880BEC"/>
    <w:rsid w:val="008863B9"/>
    <w:rsid w:val="00886DFD"/>
    <w:rsid w:val="008A45A6"/>
    <w:rsid w:val="008B5F2C"/>
    <w:rsid w:val="008C6C49"/>
    <w:rsid w:val="008D3CCC"/>
    <w:rsid w:val="008F0306"/>
    <w:rsid w:val="008F3789"/>
    <w:rsid w:val="008F686C"/>
    <w:rsid w:val="009104E0"/>
    <w:rsid w:val="009148DE"/>
    <w:rsid w:val="00941973"/>
    <w:rsid w:val="00941E30"/>
    <w:rsid w:val="009777D9"/>
    <w:rsid w:val="00983D77"/>
    <w:rsid w:val="00985C0C"/>
    <w:rsid w:val="00991B88"/>
    <w:rsid w:val="009A4074"/>
    <w:rsid w:val="009A5753"/>
    <w:rsid w:val="009A579D"/>
    <w:rsid w:val="009D083E"/>
    <w:rsid w:val="009E1081"/>
    <w:rsid w:val="009E3297"/>
    <w:rsid w:val="009E6CAD"/>
    <w:rsid w:val="009F01D4"/>
    <w:rsid w:val="009F734F"/>
    <w:rsid w:val="00A2109F"/>
    <w:rsid w:val="00A246B6"/>
    <w:rsid w:val="00A37ED3"/>
    <w:rsid w:val="00A466D4"/>
    <w:rsid w:val="00A47E70"/>
    <w:rsid w:val="00A50CF0"/>
    <w:rsid w:val="00A5113C"/>
    <w:rsid w:val="00A5332C"/>
    <w:rsid w:val="00A7671C"/>
    <w:rsid w:val="00A82EFA"/>
    <w:rsid w:val="00A8401E"/>
    <w:rsid w:val="00A941AF"/>
    <w:rsid w:val="00AA2CBC"/>
    <w:rsid w:val="00AB625A"/>
    <w:rsid w:val="00AC4407"/>
    <w:rsid w:val="00AC53D8"/>
    <w:rsid w:val="00AC5820"/>
    <w:rsid w:val="00AD1CD8"/>
    <w:rsid w:val="00AE3B35"/>
    <w:rsid w:val="00AF2D0E"/>
    <w:rsid w:val="00B06161"/>
    <w:rsid w:val="00B24173"/>
    <w:rsid w:val="00B258BB"/>
    <w:rsid w:val="00B40B5F"/>
    <w:rsid w:val="00B4266E"/>
    <w:rsid w:val="00B63987"/>
    <w:rsid w:val="00B67B97"/>
    <w:rsid w:val="00B7563E"/>
    <w:rsid w:val="00B903D0"/>
    <w:rsid w:val="00B968C8"/>
    <w:rsid w:val="00BA3EC5"/>
    <w:rsid w:val="00BA51D9"/>
    <w:rsid w:val="00BB415E"/>
    <w:rsid w:val="00BB5DFC"/>
    <w:rsid w:val="00BD279D"/>
    <w:rsid w:val="00BD6BB8"/>
    <w:rsid w:val="00BE06A2"/>
    <w:rsid w:val="00BE6237"/>
    <w:rsid w:val="00C11106"/>
    <w:rsid w:val="00C454B3"/>
    <w:rsid w:val="00C66BA2"/>
    <w:rsid w:val="00C76428"/>
    <w:rsid w:val="00C870F6"/>
    <w:rsid w:val="00C95985"/>
    <w:rsid w:val="00CC5026"/>
    <w:rsid w:val="00CC68D0"/>
    <w:rsid w:val="00CC7375"/>
    <w:rsid w:val="00CD6637"/>
    <w:rsid w:val="00CD75E4"/>
    <w:rsid w:val="00D03F9A"/>
    <w:rsid w:val="00D06D51"/>
    <w:rsid w:val="00D173BC"/>
    <w:rsid w:val="00D24991"/>
    <w:rsid w:val="00D50255"/>
    <w:rsid w:val="00D66520"/>
    <w:rsid w:val="00D743D8"/>
    <w:rsid w:val="00D84AE9"/>
    <w:rsid w:val="00D864D1"/>
    <w:rsid w:val="00DA3DDE"/>
    <w:rsid w:val="00DC2044"/>
    <w:rsid w:val="00DD1DAD"/>
    <w:rsid w:val="00DE34CF"/>
    <w:rsid w:val="00DF2504"/>
    <w:rsid w:val="00DF2A29"/>
    <w:rsid w:val="00DF4445"/>
    <w:rsid w:val="00E02202"/>
    <w:rsid w:val="00E07D5C"/>
    <w:rsid w:val="00E10745"/>
    <w:rsid w:val="00E13F3D"/>
    <w:rsid w:val="00E21C01"/>
    <w:rsid w:val="00E34898"/>
    <w:rsid w:val="00EA18F1"/>
    <w:rsid w:val="00EB09B7"/>
    <w:rsid w:val="00EC4A43"/>
    <w:rsid w:val="00ED3421"/>
    <w:rsid w:val="00EE7D7C"/>
    <w:rsid w:val="00EF2E77"/>
    <w:rsid w:val="00EF3F03"/>
    <w:rsid w:val="00EF5FF8"/>
    <w:rsid w:val="00F11A2D"/>
    <w:rsid w:val="00F17CF1"/>
    <w:rsid w:val="00F2196C"/>
    <w:rsid w:val="00F25D98"/>
    <w:rsid w:val="00F300FB"/>
    <w:rsid w:val="00F33D22"/>
    <w:rsid w:val="00F440FF"/>
    <w:rsid w:val="00F82A4B"/>
    <w:rsid w:val="00FB6386"/>
    <w:rsid w:val="00FE2755"/>
    <w:rsid w:val="00FE7F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5AIRPNAIUNRU-504413519-1155</_dlc_DocId>
    <_dlc_DocIdUrl xmlns="71c5aaf6-e6ce-465b-b873-5148d2a4c105">
      <Url>https://nokia.sharepoint.com/sites/c5g/e2earch/_layouts/15/DocIdRedir.aspx?ID=5AIRPNAIUNRU-504413519-1155</Url>
      <Description>5AIRPNAIUNRU-504413519-1155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594BA-E3FD-45C9-9A67-CEBC97E02B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335DEE8-A652-40A6-94E4-0282C91FC87D}">
  <ds:schemaRefs>
    <ds:schemaRef ds:uri="http://schemas.microsoft.com/sharepoint/events"/>
  </ds:schemaRefs>
</ds:datastoreItem>
</file>

<file path=customXml/itemProps3.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4.xml><?xml version="1.0" encoding="utf-8"?>
<ds:datastoreItem xmlns:ds="http://schemas.openxmlformats.org/officeDocument/2006/customXml" ds:itemID="{F9467F4D-6010-4433-B05F-67AD13CAD36C}">
  <ds:schemaRefs>
    <ds:schemaRef ds:uri="http://schemas.microsoft.com/sharepoint/v3/contenttype/forms"/>
  </ds:schemaRefs>
</ds:datastoreItem>
</file>

<file path=customXml/itemProps5.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490</Words>
  <Characters>2795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8</cp:revision>
  <cp:lastPrinted>1899-12-31T23:00:00Z</cp:lastPrinted>
  <dcterms:created xsi:type="dcterms:W3CDTF">2023-08-22T11:46:00Z</dcterms:created>
  <dcterms:modified xsi:type="dcterms:W3CDTF">2023-08-22T12:00:00Z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a134fa19-2bcb-4203-8675-c5d6385a8b86</vt:lpwstr>
  </property>
</Properties>
</file>